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92BA0" w14:textId="77777777" w:rsidR="00480072" w:rsidRDefault="00480072" w:rsidP="00480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S5-235203</w:t>
      </w:r>
      <w:r>
        <w:rPr>
          <w:b/>
          <w:i/>
          <w:noProof/>
          <w:sz w:val="28"/>
        </w:rPr>
        <w:fldChar w:fldCharType="end"/>
      </w:r>
    </w:p>
    <w:p w14:paraId="4C9B9DBF" w14:textId="77777777" w:rsidR="00480072" w:rsidRDefault="00480072" w:rsidP="004800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80072" w14:paraId="501F1B1E" w14:textId="77777777" w:rsidTr="004800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F95B6" w14:textId="77777777" w:rsidR="00480072" w:rsidRDefault="004800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0072" w14:paraId="08378B75" w14:textId="77777777" w:rsidTr="004800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029FC" w14:textId="77777777" w:rsidR="00480072" w:rsidRDefault="004800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0072" w14:paraId="1AD21061" w14:textId="77777777" w:rsidTr="004800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DB1FD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30B1AC8F" w14:textId="77777777" w:rsidTr="004800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B0812" w14:textId="77777777" w:rsidR="00480072" w:rsidRDefault="004800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301622C" w14:textId="77777777" w:rsidR="00480072" w:rsidRDefault="004800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32.423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71FFE56" w14:textId="77777777" w:rsidR="00480072" w:rsidRDefault="004800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6D069A" w14:textId="77777777" w:rsidR="00480072" w:rsidRDefault="004800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EA32839" w14:textId="77777777" w:rsidR="00480072" w:rsidRDefault="004800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44AEA39" w14:textId="77777777" w:rsidR="00480072" w:rsidRDefault="00480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9086C8B" w14:textId="77777777" w:rsidR="00480072" w:rsidRDefault="004800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38D030" w14:textId="77777777" w:rsidR="00480072" w:rsidRDefault="00480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7840C" w14:textId="77777777" w:rsidR="00480072" w:rsidRDefault="00480072">
            <w:pPr>
              <w:pStyle w:val="CRCoverPage"/>
              <w:spacing w:after="0"/>
              <w:rPr>
                <w:noProof/>
              </w:rPr>
            </w:pPr>
          </w:p>
        </w:tc>
      </w:tr>
      <w:tr w:rsidR="00480072" w14:paraId="448E9D21" w14:textId="77777777" w:rsidTr="004800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5A884" w14:textId="77777777" w:rsidR="00480072" w:rsidRDefault="00480072">
            <w:pPr>
              <w:pStyle w:val="CRCoverPage"/>
              <w:spacing w:after="0"/>
              <w:rPr>
                <w:noProof/>
              </w:rPr>
            </w:pPr>
          </w:p>
        </w:tc>
      </w:tr>
      <w:tr w:rsidR="00480072" w14:paraId="562BD4BD" w14:textId="77777777" w:rsidTr="004800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2ED847" w14:textId="77777777" w:rsidR="00480072" w:rsidRDefault="004800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80072" w14:paraId="45CF6D11" w14:textId="77777777" w:rsidTr="00480072">
        <w:tc>
          <w:tcPr>
            <w:tcW w:w="9641" w:type="dxa"/>
            <w:gridSpan w:val="9"/>
          </w:tcPr>
          <w:p w14:paraId="6A8D324C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980EC0" w14:textId="77777777" w:rsidR="00480072" w:rsidRDefault="00480072" w:rsidP="004800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80072" w14:paraId="2056B09F" w14:textId="77777777" w:rsidTr="00480072">
        <w:tc>
          <w:tcPr>
            <w:tcW w:w="2835" w:type="dxa"/>
            <w:hideMark/>
          </w:tcPr>
          <w:p w14:paraId="017AB2F8" w14:textId="77777777" w:rsidR="00480072" w:rsidRDefault="004800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0980D" w14:textId="77777777" w:rsidR="00480072" w:rsidRDefault="004800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462142" w14:textId="77777777" w:rsidR="00480072" w:rsidRDefault="0048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6D3EC" w14:textId="77777777" w:rsidR="00480072" w:rsidRDefault="004800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CAA6C" w14:textId="77777777" w:rsidR="00480072" w:rsidRDefault="0048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F12D916" w14:textId="77777777" w:rsidR="00480072" w:rsidRDefault="004800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1EF18B" w14:textId="2B594033" w:rsidR="00480072" w:rsidRDefault="0048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251F17" w14:textId="77777777" w:rsidR="00480072" w:rsidRDefault="004800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2674AC" w14:textId="1A00A591" w:rsidR="00480072" w:rsidRDefault="004800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C277D6" w14:textId="77777777" w:rsidR="00480072" w:rsidRDefault="00480072" w:rsidP="004800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480072" w14:paraId="124283E6" w14:textId="77777777" w:rsidTr="00847B92">
        <w:tc>
          <w:tcPr>
            <w:tcW w:w="9645" w:type="dxa"/>
            <w:gridSpan w:val="11"/>
          </w:tcPr>
          <w:p w14:paraId="177C2FCD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049D3BBC" w14:textId="77777777" w:rsidTr="00847B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CAB96B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37ED74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32.423 Correcting the reference to E1AP specification</w:t>
            </w:r>
            <w:r>
              <w:fldChar w:fldCharType="end"/>
            </w:r>
          </w:p>
        </w:tc>
      </w:tr>
      <w:tr w:rsidR="00480072" w14:paraId="4F0F682B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93E71" w14:textId="77777777" w:rsidR="00480072" w:rsidRDefault="0048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AD2FCB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185250B5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1C2944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67E1E7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80072" w14:paraId="6B16AF05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EEF7E9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A97C69" w14:textId="160C80DF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80072" w14:paraId="1B071291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53BCA" w14:textId="77777777" w:rsidR="00480072" w:rsidRDefault="0048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13A0A7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2EE08455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600DBA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4FB9C97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3B34F27" w14:textId="77777777" w:rsidR="00480072" w:rsidRDefault="004800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0F08693" w14:textId="77777777" w:rsidR="00480072" w:rsidRDefault="004800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679589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480072" w14:paraId="63C7CD08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1895E" w14:textId="77777777" w:rsidR="00480072" w:rsidRDefault="0048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4B3FC8D8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908DD4F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41F0D8C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577247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5660CCAB" w14:textId="77777777" w:rsidTr="00847B92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19170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4052DE2" w14:textId="77777777" w:rsidR="00480072" w:rsidRDefault="004800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65BE19C8" w14:textId="77777777" w:rsidR="00480072" w:rsidRDefault="004800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8F006F7" w14:textId="77777777" w:rsidR="00480072" w:rsidRDefault="004800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80E7E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80072" w14:paraId="1A460F9B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988E3E" w14:textId="77777777" w:rsidR="00480072" w:rsidRDefault="004800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5BD5C" w14:textId="77777777" w:rsidR="00480072" w:rsidRDefault="004800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E4E48" w14:textId="77777777" w:rsidR="00480072" w:rsidRDefault="004800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E1486" w14:textId="77777777" w:rsidR="00480072" w:rsidRDefault="004800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847B92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847B92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C47FA" w14:textId="043EEF5B" w:rsidR="006116AF" w:rsidRPr="00447679" w:rsidRDefault="00562D72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reference to E1AP specification is iscorrect.</w:t>
            </w:r>
          </w:p>
        </w:tc>
      </w:tr>
      <w:tr w:rsidR="00C8366D" w14:paraId="6DBC3DA4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6F0350F9" w:rsidR="00C8366D" w:rsidRDefault="00562D72" w:rsidP="0093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specification number added as reference for E1AP specification.</w:t>
            </w:r>
          </w:p>
        </w:tc>
      </w:tr>
      <w:tr w:rsidR="00C8366D" w14:paraId="08BA723C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57647E95" w:rsidR="00C8366D" w:rsidRDefault="00562D72" w:rsidP="002F7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E1AP spec reference causing confusion.</w:t>
            </w:r>
          </w:p>
        </w:tc>
      </w:tr>
      <w:tr w:rsidR="00C8366D" w14:paraId="2819D4E5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7E63FA22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14:paraId="1A1ECB93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4F7F527E" w14:textId="77777777" w:rsidR="00562D72" w:rsidRDefault="00562D72" w:rsidP="00562D72">
      <w:pPr>
        <w:pStyle w:val="Heading2"/>
        <w:rPr>
          <w:lang w:val="en-US"/>
        </w:rPr>
      </w:pPr>
      <w:bookmarkStart w:id="0" w:name="_Toc10820447"/>
      <w:bookmarkStart w:id="1" w:name="_Toc36135568"/>
      <w:bookmarkStart w:id="2" w:name="_Toc36138413"/>
      <w:bookmarkStart w:id="3" w:name="_Toc44690779"/>
      <w:bookmarkStart w:id="4" w:name="_Toc51853313"/>
      <w:r>
        <w:t>4.30</w:t>
      </w:r>
      <w:r>
        <w:tab/>
      </w:r>
      <w:r>
        <w:rPr>
          <w:lang w:val="en-US"/>
        </w:rPr>
        <w:t>gNB-CU-CP Trace Record Content</w:t>
      </w:r>
      <w:bookmarkEnd w:id="0"/>
      <w:bookmarkEnd w:id="1"/>
      <w:bookmarkEnd w:id="2"/>
      <w:bookmarkEnd w:id="3"/>
      <w:bookmarkEnd w:id="4"/>
    </w:p>
    <w:p w14:paraId="628C8563" w14:textId="77777777" w:rsidR="00562D72" w:rsidRDefault="00562D72" w:rsidP="00562D72">
      <w:pPr>
        <w:keepNext/>
      </w:pPr>
      <w:r>
        <w:t>The following table shows the trace record content for gNB-CU-CP network element</w:t>
      </w:r>
    </w:p>
    <w:p w14:paraId="43E60A18" w14:textId="77777777" w:rsidR="00562D72" w:rsidRDefault="00562D72" w:rsidP="00562D72">
      <w:pPr>
        <w:keepNext/>
      </w:pPr>
      <w:r>
        <w:t xml:space="preserve">The trace record is the same for management based activation and for signalling based activation. </w:t>
      </w:r>
    </w:p>
    <w:p w14:paraId="6B1E2078" w14:textId="77777777" w:rsidR="00562D72" w:rsidRDefault="00562D72" w:rsidP="00562D72">
      <w:pPr>
        <w:rPr>
          <w:lang w:val="en-US" w:eastAsia="zh-CN"/>
        </w:rPr>
      </w:pPr>
      <w:r>
        <w:rPr>
          <w:lang w:val="en-US"/>
        </w:rPr>
        <w:t>gNB-</w:t>
      </w:r>
      <w:r>
        <w:t xml:space="preserve">CU-CP </w:t>
      </w:r>
      <w:r>
        <w:rPr>
          <w:lang w:val="en-US" w:eastAsia="zh-CN"/>
        </w:rPr>
        <w:t>shall support at least one of the following trace depth levels – Maximum, Medium or Minimum.</w:t>
      </w:r>
    </w:p>
    <w:p w14:paraId="7DD08F0E" w14:textId="77777777" w:rsidR="00562D72" w:rsidRDefault="00562D72" w:rsidP="00562D72">
      <w:pPr>
        <w:pStyle w:val="TH"/>
        <w:rPr>
          <w:lang w:val="fr-FR"/>
        </w:rPr>
      </w:pPr>
      <w:r>
        <w:rPr>
          <w:lang w:val="fr-FR"/>
        </w:rPr>
        <w:t>Table 4.30.1 : gNB-CU-CP Trace Record Content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910"/>
        <w:gridCol w:w="492"/>
        <w:gridCol w:w="536"/>
        <w:gridCol w:w="528"/>
        <w:gridCol w:w="5871"/>
      </w:tblGrid>
      <w:tr w:rsidR="00562D72" w14:paraId="3092BA6B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50D08D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0190A9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BB7ADD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5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096499C" w14:textId="77777777" w:rsidR="00562D72" w:rsidRDefault="00562D72" w:rsidP="005B2218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562D72" w14:paraId="6B69616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5F0F" w14:textId="77777777" w:rsidR="00562D72" w:rsidRDefault="00562D72" w:rsidP="005B2218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8129" w14:textId="77777777" w:rsidR="00562D72" w:rsidRDefault="00562D72" w:rsidP="005B2218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B5D036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A57288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CBBAFA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2189" w14:textId="77777777" w:rsidR="00562D72" w:rsidRDefault="00562D72" w:rsidP="005B2218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62D72" w14:paraId="19715544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B38F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4F64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6C0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DA9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172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A291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0B02A75B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DB3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615C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EFD8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213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019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88F9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4FC4FFA5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FAF0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C1D3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803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792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79D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9D8E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</w:p>
        </w:tc>
      </w:tr>
      <w:tr w:rsidR="00562D72" w14:paraId="4C172D9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2A1B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422C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6F32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A982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99A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47DA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RRC messages between the traced gNB-CU-CP node and the UE as per 3GPP TS 38.331 [21]</w:t>
            </w:r>
          </w:p>
        </w:tc>
      </w:tr>
      <w:tr w:rsidR="00562D72" w14:paraId="4D283668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F66F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C33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B68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474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707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C1F2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sz w:val="16"/>
                <w:szCs w:val="16"/>
                <w:lang w:eastAsia="zh-CN" w:bidi="he-IL"/>
              </w:rPr>
              <w:t>RRC messages between the traced gNB-CU-CP node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562D72" w14:paraId="4E97CA97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174A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NG-C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2DC0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FD9B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21D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ED2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EC01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477EC4F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CFBC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20B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AF8B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67F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8F4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A6DA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3074469A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6A41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207F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7CA8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0EA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CDE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D717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  <w:r>
              <w:rPr>
                <w:sz w:val="16"/>
                <w:szCs w:val="16"/>
              </w:rPr>
              <w:br/>
              <w:t>AMF ID of the connected AMF</w:t>
            </w:r>
          </w:p>
        </w:tc>
      </w:tr>
      <w:tr w:rsidR="00562D72" w14:paraId="5BF6CB9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5317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8EB1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078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76B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59C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D96B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NGAP messages between the traced gNB-CU-CP node and Core Network as per 3GPP TS 38.413 [23]</w:t>
            </w:r>
          </w:p>
        </w:tc>
      </w:tr>
      <w:tr w:rsidR="00562D72" w14:paraId="3F64BA29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508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C5C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07E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752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D29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2BD7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NG-C Messages </w:t>
            </w:r>
            <w:r>
              <w:rPr>
                <w:sz w:val="16"/>
                <w:szCs w:val="16"/>
                <w:lang w:eastAsia="zh-CN" w:bidi="he-IL"/>
              </w:rPr>
              <w:t>NGAP: messages between the traced gNB-CU-CP node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562D72" w14:paraId="617EF51B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95D5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C52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1D0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3D0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514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C8B1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695161E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FF99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74EA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F0C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C05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8C1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6C88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477AC35C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426A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CD81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7E0B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3DF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21F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F174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</w:t>
            </w:r>
            <w:r>
              <w:rPr>
                <w:sz w:val="16"/>
                <w:szCs w:val="16"/>
                <w:lang w:eastAsia="zh-CN" w:bidi="he-IL"/>
              </w:rPr>
              <w:t>gNB-CU-CP node</w:t>
            </w:r>
            <w:r>
              <w:rPr>
                <w:sz w:val="16"/>
                <w:szCs w:val="16"/>
              </w:rPr>
              <w:br/>
              <w:t xml:space="preserve">ID of neighbouring </w:t>
            </w:r>
            <w:r>
              <w:rPr>
                <w:sz w:val="16"/>
                <w:szCs w:val="16"/>
                <w:lang w:eastAsia="zh-CN" w:bidi="he-IL"/>
              </w:rPr>
              <w:t>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</w:t>
            </w:r>
          </w:p>
        </w:tc>
      </w:tr>
      <w:tr w:rsidR="00562D72" w14:paraId="4DF075C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808E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A32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C14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47F2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BF6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4D2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XnAP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messages between the traced gNB-CU-CP node and the neighbouring 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 as per 3GPP TS 38.423 [24]</w:t>
            </w:r>
          </w:p>
        </w:tc>
      </w:tr>
      <w:tr w:rsidR="00562D72" w14:paraId="74C878B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9F72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9794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E75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3DD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F6B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88D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 xml:space="preserve">-C Messages: </w:t>
            </w:r>
            <w:proofErr w:type="spellStart"/>
            <w:r>
              <w:rPr>
                <w:sz w:val="16"/>
                <w:szCs w:val="16"/>
              </w:rPr>
              <w:t>Xn</w:t>
            </w:r>
            <w:r>
              <w:rPr>
                <w:sz w:val="16"/>
                <w:szCs w:val="16"/>
                <w:lang w:eastAsia="zh-CN" w:bidi="he-IL"/>
              </w:rPr>
              <w:t>AP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messages between the traced gNB-CU-CP node and the neighbouring 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562D72" w14:paraId="639A81DE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52F4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X2-C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3216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287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53F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538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B84F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7C4CD89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1351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D2F4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D43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6D8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721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AFFB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Record extensions</w:t>
            </w:r>
          </w:p>
        </w:tc>
      </w:tr>
      <w:tr w:rsidR="00562D72" w14:paraId="4602F85A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2F3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D9E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17A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7BD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C6CA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0B80" w14:textId="77777777" w:rsidR="00562D72" w:rsidRPr="007331AF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ID of traced gNB-CU-CP node</w:t>
            </w:r>
            <w:r w:rsidRPr="007331AF">
              <w:rPr>
                <w:sz w:val="16"/>
                <w:szCs w:val="16"/>
              </w:rPr>
              <w:br/>
            </w:r>
            <w:r w:rsidRPr="00776532">
              <w:rPr>
                <w:sz w:val="16"/>
                <w:szCs w:val="16"/>
              </w:rPr>
              <w:t xml:space="preserve">ID of connected </w:t>
            </w:r>
            <w:r w:rsidRPr="00776532">
              <w:rPr>
                <w:sz w:val="16"/>
                <w:szCs w:val="16"/>
                <w:lang w:eastAsia="zh-CN"/>
              </w:rPr>
              <w:t xml:space="preserve">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 (Option 3)</w:t>
            </w:r>
            <w:r w:rsidRPr="00776532">
              <w:rPr>
                <w:sz w:val="16"/>
                <w:szCs w:val="16"/>
              </w:rPr>
              <w:t xml:space="preserve"> </w:t>
            </w:r>
          </w:p>
        </w:tc>
      </w:tr>
      <w:tr w:rsidR="00562D72" w14:paraId="04555F4B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8024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D10E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AFD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EBC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C92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A10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  <w:lang w:eastAsia="zh-CN"/>
              </w:rPr>
              <w:t xml:space="preserve">IE extracted from EN-DC X2AP messages between the traced gNB-CU-CP node and the connected 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 as per 3GPP TS 36.423 [17]</w:t>
            </w:r>
          </w:p>
        </w:tc>
      </w:tr>
      <w:tr w:rsidR="00562D72" w14:paraId="617C29F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858E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7319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701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9678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718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2716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Raw EN-DC X2-C Messages:</w:t>
            </w:r>
            <w:r w:rsidRPr="00776532">
              <w:rPr>
                <w:sz w:val="16"/>
                <w:szCs w:val="16"/>
                <w:lang w:eastAsia="zh-CN"/>
              </w:rPr>
              <w:t xml:space="preserve"> EN-DC X2AP messages between the traced gNB-CU-CP node and the connected 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node.</w:t>
            </w:r>
            <w:r w:rsidRPr="00776532"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562D72" w14:paraId="1E0EA587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F02B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F1-C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97D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9EA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1ED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658A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0D49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64AB1D3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F732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1A1F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F2C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814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25E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2591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6E65E14A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C1D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EAD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E12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145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4DE2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AFBE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gNB-CU-CP </w:t>
            </w:r>
            <w:r>
              <w:rPr>
                <w:sz w:val="16"/>
                <w:szCs w:val="16"/>
              </w:rPr>
              <w:br/>
              <w:t>ID of connected gNB-DU</w:t>
            </w:r>
          </w:p>
        </w:tc>
      </w:tr>
      <w:tr w:rsidR="00562D72" w14:paraId="136B09E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C8D8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F523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246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FB8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6D8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18E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F1AP messages between the traced gNB-CU-CP and the gNB-DU as per 3GPP TS 38.473 [26]</w:t>
            </w:r>
          </w:p>
        </w:tc>
      </w:tr>
      <w:tr w:rsidR="00562D72" w14:paraId="4599790C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B5C3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B615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1EF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D3A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8DE8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D2FF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F1-C Messages: F1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gNB-DU.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562D72" w14:paraId="45809832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974E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4BE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8C9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D10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C92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8016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71A66A3D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859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BA03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DBF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274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01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FE23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571DA6DF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AB1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277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A3C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B3F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2C4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6AF2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</w:t>
            </w:r>
            <w:r>
              <w:rPr>
                <w:sz w:val="16"/>
                <w:szCs w:val="16"/>
              </w:rPr>
              <w:br/>
              <w:t>ID of connected gNB-CU-UP</w:t>
            </w:r>
          </w:p>
        </w:tc>
      </w:tr>
      <w:tr w:rsidR="00562D72" w14:paraId="4B48532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9480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C40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E5A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4E6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4AAA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2AA9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E1AP messages between the traced gNB-CU-CP and the gNB-CU-UP as per 3GPP TS </w:t>
            </w:r>
            <w:del w:id="5" w:author="Siva Swaminathan" w:date="2023-07-26T15:33:00Z">
              <w:r w:rsidDel="00625F0C">
                <w:rPr>
                  <w:sz w:val="16"/>
                  <w:szCs w:val="16"/>
                  <w:lang w:eastAsia="zh-CN" w:bidi="he-IL"/>
                </w:rPr>
                <w:delText>38.473</w:delText>
              </w:r>
            </w:del>
            <w:ins w:id="6" w:author="Siva Swaminathan" w:date="2023-07-26T15:33:00Z">
              <w:r>
                <w:rPr>
                  <w:sz w:val="16"/>
                  <w:szCs w:val="16"/>
                  <w:lang w:eastAsia="zh-CN" w:bidi="he-IL"/>
                </w:rPr>
                <w:t>38.463</w:t>
              </w:r>
            </w:ins>
            <w:r>
              <w:rPr>
                <w:sz w:val="16"/>
                <w:szCs w:val="16"/>
                <w:lang w:eastAsia="zh-CN" w:bidi="he-IL"/>
              </w:rPr>
              <w:t xml:space="preserve"> [</w:t>
            </w:r>
            <w:del w:id="7" w:author="Siva Swaminathan" w:date="2023-07-26T15:33:00Z">
              <w:r w:rsidDel="00625F0C">
                <w:rPr>
                  <w:sz w:val="16"/>
                  <w:szCs w:val="16"/>
                  <w:lang w:eastAsia="zh-CN" w:bidi="he-IL"/>
                </w:rPr>
                <w:delText>26</w:delText>
              </w:r>
            </w:del>
            <w:ins w:id="8" w:author="Siva Swaminathan" w:date="2023-07-26T15:33:00Z">
              <w:r>
                <w:rPr>
                  <w:sz w:val="16"/>
                  <w:szCs w:val="16"/>
                  <w:lang w:eastAsia="zh-CN" w:bidi="he-IL"/>
                </w:rPr>
                <w:t>25</w:t>
              </w:r>
            </w:ins>
            <w:r>
              <w:rPr>
                <w:sz w:val="16"/>
                <w:szCs w:val="16"/>
                <w:lang w:eastAsia="zh-CN" w:bidi="he-IL"/>
              </w:rPr>
              <w:t>]</w:t>
            </w:r>
          </w:p>
        </w:tc>
      </w:tr>
      <w:tr w:rsidR="00562D72" w14:paraId="273E832A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32F8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11F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CBB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C74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FDA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2B2F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E1 Messages: E1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gNB-CU-UP.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</w:tbl>
    <w:p w14:paraId="243ABAFA" w14:textId="77777777" w:rsidR="00562D72" w:rsidRDefault="00562D72" w:rsidP="00562D72">
      <w:pPr>
        <w:rPr>
          <w:sz w:val="18"/>
        </w:rPr>
      </w:pPr>
      <w:r>
        <w:t xml:space="preserve">Encoded* - the messages are left encoded in the format it was received. </w:t>
      </w:r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gFAB1KZSYtAAAA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3914"/>
    <w:rsid w:val="0017472C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2F7FC5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4CA4"/>
    <w:rsid w:val="004748A4"/>
    <w:rsid w:val="00476848"/>
    <w:rsid w:val="00480072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2D72"/>
    <w:rsid w:val="00563D14"/>
    <w:rsid w:val="00572627"/>
    <w:rsid w:val="00572DA8"/>
    <w:rsid w:val="005733F3"/>
    <w:rsid w:val="00576EC2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C6B3C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6001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B92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43FF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1AC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18FF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36D4C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96AD8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24FF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749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5526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35</cp:revision>
  <dcterms:created xsi:type="dcterms:W3CDTF">2023-07-05T07:58:00Z</dcterms:created>
  <dcterms:modified xsi:type="dcterms:W3CDTF">2023-08-08T12:54:00Z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